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238026</w:t>
      </w:r>
      <w:r>
        <w:rPr>
          <w:b/>
          <w:i/>
          <w:sz w:val="28"/>
        </w:rPr>
        <w:fldChar w:fldCharType="end"/>
      </w:r>
      <w:bookmarkStart w:id="27" w:name="_GoBack"/>
      <w:bookmarkEnd w:id="27"/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Ga interface information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</w:t>
      </w:r>
      <w:r>
        <w:rPr>
          <w:rFonts w:hint="eastAsia"/>
          <w:b/>
          <w:i/>
          <w:lang w:val="en-US" w:eastAsia="zh-CN"/>
        </w:rPr>
        <w:t xml:space="preserve"> Ga interface information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Ga interface information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5"/>
      </w:pPr>
      <w:bookmarkStart w:id="2" w:name="_Toc2844"/>
      <w:bookmarkStart w:id="3" w:name="_Toc14328"/>
      <w:bookmarkStart w:id="4" w:name="_Toc22243"/>
      <w:bookmarkStart w:id="5" w:name="_Toc15921"/>
      <w:bookmarkStart w:id="6" w:name="_Toc50556903"/>
      <w:bookmarkStart w:id="7" w:name="_Toc50646058"/>
      <w:bookmarkStart w:id="8" w:name="_Toc10176"/>
      <w:bookmarkStart w:id="9" w:name="_Toc29215"/>
      <w:r>
        <w:t>5.2.4</w:t>
      </w:r>
      <w:r>
        <w:tab/>
      </w:r>
      <w:r>
        <w:t>Ga record transfer flows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ins w:id="0" w:author="DJ" w:date="2023-11-01T18:42:50Z"/>
        </w:rPr>
      </w:pPr>
      <w:ins w:id="1" w:author="DJ" w:date="2023-11-01T18:42:50Z">
        <w:r>
          <w:rPr/>
          <w:t>Details of the Ga protocol application are specified in TS 32.295 [</w:t>
        </w:r>
      </w:ins>
      <w:ins w:id="2" w:author="jia" w:date="2023-11-15T11:01:37Z">
        <w:r>
          <w:rPr>
            <w:rFonts w:hint="eastAsia"/>
            <w:lang w:val="en-US" w:eastAsia="zh-CN"/>
          </w:rPr>
          <w:t>6</w:t>
        </w:r>
      </w:ins>
      <w:ins w:id="3" w:author="DJ" w:date="2023-11-01T18:42:50Z">
        <w:r>
          <w:rPr/>
          <w:t>].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10" w:name="_Toc44928989"/>
      <w:bookmarkStart w:id="11" w:name="_Toc7317"/>
      <w:bookmarkStart w:id="12" w:name="_Toc145934811"/>
      <w:bookmarkStart w:id="13" w:name="_Toc10435"/>
      <w:bookmarkStart w:id="14" w:name="_Toc10986"/>
      <w:bookmarkStart w:id="15" w:name="_Toc44928799"/>
      <w:bookmarkStart w:id="16" w:name="_Toc36045485"/>
      <w:bookmarkStart w:id="17" w:name="_Toc27239"/>
      <w:bookmarkStart w:id="18" w:name="_Toc36112584"/>
      <w:bookmarkStart w:id="19" w:name="_Toc44664342"/>
      <w:bookmarkStart w:id="20" w:name="_Toc51859696"/>
      <w:bookmarkStart w:id="21" w:name="_Toc27579529"/>
      <w:bookmarkStart w:id="22" w:name="_Toc28515"/>
      <w:bookmarkStart w:id="23" w:name="_Toc20205546"/>
      <w:bookmarkStart w:id="24" w:name="_Toc36049365"/>
      <w:bookmarkStart w:id="25" w:name="_Toc58598851"/>
      <w:bookmarkStart w:id="26" w:name="_Toc28761"/>
      <w:r>
        <w:t>6.1.2</w:t>
      </w:r>
      <w:r>
        <w:tab/>
      </w:r>
      <w:r>
        <w:t>Ga message contents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ins w:id="4" w:author="DJ" w:date="2023-11-01T19:02:12Z"/>
        </w:rPr>
      </w:pPr>
      <w:ins w:id="5" w:author="DJ" w:date="2023-11-01T19:02:12Z">
        <w:r>
          <w:rPr/>
          <w:t>See clause 5.2.4.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1B91719"/>
    <w:rsid w:val="03704D70"/>
    <w:rsid w:val="03E10244"/>
    <w:rsid w:val="04D70178"/>
    <w:rsid w:val="0D544D8C"/>
    <w:rsid w:val="11A92570"/>
    <w:rsid w:val="15597D95"/>
    <w:rsid w:val="1C8D7DE8"/>
    <w:rsid w:val="201C12BD"/>
    <w:rsid w:val="32F10A57"/>
    <w:rsid w:val="33353039"/>
    <w:rsid w:val="33522826"/>
    <w:rsid w:val="341F2012"/>
    <w:rsid w:val="3C12043C"/>
    <w:rsid w:val="3DB8786E"/>
    <w:rsid w:val="44FF4C1E"/>
    <w:rsid w:val="4F9D6988"/>
    <w:rsid w:val="4FA67986"/>
    <w:rsid w:val="522F36E3"/>
    <w:rsid w:val="52D2676F"/>
    <w:rsid w:val="5C0A6E8C"/>
    <w:rsid w:val="61D42370"/>
    <w:rsid w:val="6C357304"/>
    <w:rsid w:val="7A911E35"/>
    <w:rsid w:val="7AC51B7A"/>
    <w:rsid w:val="7D383B20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2411-12-31T16:00:00Z</cp:lastPrinted>
  <dcterms:modified xsi:type="dcterms:W3CDTF">2023-11-17T04:22:43Z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